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60CBCA" w:rsidR="001E41F3" w:rsidRPr="00EE5ED8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692239" w:rsidRPr="00EE5ED8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2239" w:rsidRPr="00EE5ED8">
        <w:rPr>
          <w:b/>
          <w:noProof/>
          <w:sz w:val="24"/>
        </w:rPr>
        <w:t>122b</w:t>
      </w:r>
      <w:r w:rsidRPr="00EE5ED8">
        <w:rPr>
          <w:b/>
          <w:noProof/>
          <w:sz w:val="24"/>
        </w:rPr>
        <w:tab/>
      </w:r>
      <w:r w:rsidR="0010466F" w:rsidRPr="0010466F">
        <w:rPr>
          <w:b/>
          <w:noProof/>
          <w:sz w:val="24"/>
        </w:rPr>
        <w:t>R1-2508242</w:t>
      </w:r>
    </w:p>
    <w:p w14:paraId="7CB45193" w14:textId="3AB1F322" w:rsidR="001E41F3" w:rsidRDefault="00692239" w:rsidP="00EE5E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E5ED8">
        <w:rPr>
          <w:b/>
          <w:noProof/>
          <w:sz w:val="24"/>
        </w:rPr>
        <w:t xml:space="preserve">Prague, Czech Republic, October </w:t>
      </w:r>
      <w:r w:rsidR="00EE5ED8" w:rsidRPr="00EE5ED8">
        <w:rPr>
          <w:b/>
          <w:noProof/>
          <w:sz w:val="24"/>
        </w:rPr>
        <w:t>13 – 17, 2025</w:t>
      </w:r>
    </w:p>
    <w:p w14:paraId="59C9C58B" w14:textId="77777777" w:rsidR="002A6273" w:rsidRDefault="002A6273" w:rsidP="00EE5E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DC84123" w:rsidR="001E41F3" w:rsidRDefault="00EE5ED8">
            <w:pPr>
              <w:pStyle w:val="CRCoverPage"/>
              <w:spacing w:after="0"/>
              <w:jc w:val="center"/>
              <w:rPr>
                <w:noProof/>
              </w:rPr>
            </w:pPr>
            <w:r w:rsidRPr="00EE5ED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4943B1" w:rsidR="001E41F3" w:rsidRPr="00410371" w:rsidRDefault="00EE5ED8" w:rsidP="00FD49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D491B">
              <w:rPr>
                <w:b/>
                <w:noProof/>
                <w:sz w:val="28"/>
              </w:rPr>
              <w:t>3</w:t>
            </w:r>
            <w:r w:rsidR="001845A7">
              <w:rPr>
                <w:b/>
                <w:noProof/>
                <w:sz w:val="28"/>
              </w:rPr>
              <w:t>6</w:t>
            </w:r>
            <w:r w:rsidRPr="00FD491B">
              <w:rPr>
                <w:b/>
                <w:noProof/>
                <w:sz w:val="28"/>
              </w:rPr>
              <w:t>.211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9B8EA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BBBD5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46BA28" w:rsidR="001E41F3" w:rsidRPr="00410371" w:rsidRDefault="000F12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D491B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5EDB3" w:rsidR="00F25D98" w:rsidRDefault="00D23F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4CE15D" w:rsidR="00F25D98" w:rsidRDefault="00D23F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F0B3FF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r w:rsidR="001845A7" w:rsidRPr="001845A7">
              <w:t>LTE_terr_bcast_Ph2-Core</w:t>
            </w:r>
          </w:p>
        </w:tc>
      </w:tr>
      <w:tr w:rsidR="00A3097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30970" w:rsidRDefault="00A30970" w:rsidP="00A30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30970" w:rsidRDefault="00A30970" w:rsidP="00A3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684950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309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D12BA5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97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30970" w:rsidRDefault="00A30970" w:rsidP="00A30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30970" w:rsidRDefault="00A30970" w:rsidP="00A3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FE470E" w:rsidR="00A30970" w:rsidRDefault="001845A7" w:rsidP="00A30970">
            <w:pPr>
              <w:pStyle w:val="CRCoverPage"/>
              <w:spacing w:after="0"/>
              <w:ind w:left="100"/>
              <w:rPr>
                <w:noProof/>
              </w:rPr>
            </w:pPr>
            <w:r w:rsidRPr="001845A7">
              <w:t>LTE_terr_bcast_Ph2-Core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30970" w:rsidRDefault="00A30970" w:rsidP="00A309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30970" w:rsidRDefault="00A30970" w:rsidP="00A309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E0998E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A9A6C9" w:rsidR="001E41F3" w:rsidRPr="005F7C6E" w:rsidRDefault="007E396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F7C6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1E68F" w:rsidR="001E41F3" w:rsidRDefault="00F95C1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11A8F2" w:rsidR="001E41F3" w:rsidRDefault="00735AE4">
            <w:pPr>
              <w:pStyle w:val="CRCoverPage"/>
              <w:spacing w:after="0"/>
              <w:ind w:left="100"/>
              <w:rPr>
                <w:noProof/>
              </w:rPr>
            </w:pPr>
            <w:r w:rsidRPr="00735AE4">
              <w:rPr>
                <w:noProof/>
              </w:rPr>
              <w:t>The present specification is not fully aligned with the higher layer parameters of cyclic shift for PMCH.</w:t>
            </w:r>
            <w:r>
              <w:rPr>
                <w:noProof/>
              </w:rPr>
              <w:t xml:space="preserve"> (R1-250</w:t>
            </w:r>
            <w:r w:rsidR="00407A9B">
              <w:rPr>
                <w:noProof/>
              </w:rPr>
              <w:t>8033)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233330" w:rsidR="001E41F3" w:rsidRDefault="002E5BA3">
            <w:pPr>
              <w:pStyle w:val="CRCoverPage"/>
              <w:spacing w:after="0"/>
              <w:ind w:left="100"/>
              <w:rPr>
                <w:noProof/>
              </w:rPr>
            </w:pPr>
            <w:r w:rsidRPr="002E5BA3">
              <w:rPr>
                <w:noProof/>
              </w:rPr>
              <w:t>In clause 6.5.1, place-holders are replaced with the higher layer parameters of cyclic shift for PMCH in accordance with the RRC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52D6E6" w:rsidR="001E41F3" w:rsidRDefault="00402311">
            <w:pPr>
              <w:pStyle w:val="CRCoverPage"/>
              <w:spacing w:after="0"/>
              <w:ind w:left="100"/>
              <w:rPr>
                <w:noProof/>
              </w:rPr>
            </w:pPr>
            <w:r w:rsidRPr="00402311">
              <w:rPr>
                <w:noProof/>
              </w:rPr>
              <w:t>Specification remains incomplete and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D9014C" w:rsidR="001E41F3" w:rsidRDefault="00E07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0B07E6" w:rsidR="001E41F3" w:rsidRDefault="004023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3AF44C" w:rsidR="001E41F3" w:rsidRDefault="004023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AD71C" w:rsidR="001E41F3" w:rsidRDefault="004023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CD43D4" w14:textId="77777777" w:rsidR="00226EFB" w:rsidRPr="00877A39" w:rsidRDefault="00226EFB" w:rsidP="00226EFB">
      <w:pPr>
        <w:pStyle w:val="Heading3"/>
      </w:pPr>
      <w:r w:rsidRPr="00877A39">
        <w:rPr>
          <w:noProof/>
          <w:lang w:eastAsia="zh-CN"/>
        </w:rPr>
        <w:lastRenderedPageBreak/>
        <w:t>6.5.1</w:t>
      </w:r>
      <w:r w:rsidRPr="00877A39">
        <w:rPr>
          <w:noProof/>
          <w:lang w:eastAsia="zh-CN"/>
        </w:rPr>
        <w:tab/>
        <w:t>Cyclic shift for PMCH</w:t>
      </w:r>
    </w:p>
    <w:p w14:paraId="5BAFC826" w14:textId="77777777" w:rsidR="00226EFB" w:rsidRPr="00877A39" w:rsidRDefault="00226EFB" w:rsidP="00226EFB">
      <w:r w:rsidRPr="00877A39">
        <w:t xml:space="preserve">The input to the cyclic shift is the block of bits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</m:oMath>
      <w:r w:rsidRPr="00877A39">
        <w:t xml:space="preserve"> defined in clause 6.3.1 and the ouput is a block of bits </w:t>
      </w:r>
      <m:oMath>
        <m:acc>
          <m:accPr>
            <m:chr m:val="̿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acc>
          <m:accPr>
            <m:chr m:val="̿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</m:oMath>
      <w:r w:rsidRPr="00877A39">
        <w:t>.</w:t>
      </w:r>
    </w:p>
    <w:p w14:paraId="019E3320" w14:textId="77777777" w:rsidR="00226EFB" w:rsidRPr="00877A39" w:rsidRDefault="00226EFB" w:rsidP="00226EFB">
      <w:r w:rsidRPr="00877A39">
        <w:t xml:space="preserve">The block of bits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</m:oMath>
      <w:r w:rsidRPr="00877A39">
        <w:t xml:space="preserve"> shall be cyclically shifted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877A39">
        <w:t xml:space="preserve"> bits to form the block </w:t>
      </w:r>
      <m:oMath>
        <m:acc>
          <m:accPr>
            <m:chr m:val="̿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acc>
          <m:accPr>
            <m:chr m:val="̿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</m:oMath>
      <w:r w:rsidRPr="00877A39">
        <w:t xml:space="preserve"> according to</w:t>
      </w:r>
    </w:p>
    <w:p w14:paraId="2D1BF385" w14:textId="77777777" w:rsidR="00226EFB" w:rsidRPr="00877A39" w:rsidRDefault="0010466F" w:rsidP="00226EFB">
      <w:pPr>
        <w:pStyle w:val="EQ"/>
        <w:rPr>
          <w:lang w:val="sv-SE"/>
        </w:rPr>
      </w:pPr>
      <m:oMathPara>
        <m:oMath>
          <m:acc>
            <m:accPr>
              <m:chr m:val="̿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b</m:t>
              </m:r>
            </m:e>
          </m:acc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m:rPr>
              <m:sty m:val="p"/>
            </m:rPr>
            <w:rPr>
              <w:rFonts w:ascii="Cambria Math" w:hAnsi="Cambria Math"/>
              <w:lang w:val="sv-SE"/>
            </w:rPr>
            <m:t>=</m:t>
          </m:r>
          <m:acc>
            <m:accPr>
              <m:chr m:val="̃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b</m:t>
              </m:r>
            </m:e>
          </m:acc>
          <m:r>
            <m:rPr>
              <m:sty m:val="p"/>
            </m:rPr>
            <w:rPr>
              <w:rFonts w:ascii="Cambria Math" w:hAnsi="Cambria Math"/>
              <w:lang w:val="sv-SE"/>
            </w:rPr>
            <m:t>(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lang w:val="sv-SE"/>
            </w:rPr>
            <m:t xml:space="preserve"> </m:t>
          </m:r>
          <m:r>
            <m:rPr>
              <m:nor/>
            </m:rPr>
            <w:rPr>
              <w:lang w:val="sv-SE"/>
            </w:rPr>
            <m:t>mod</m:t>
          </m:r>
          <m:r>
            <m:rPr>
              <m:sty m:val="p"/>
            </m:rPr>
            <w:rPr>
              <w:rFonts w:ascii="Cambria Math" w:hAnsi="Cambria Math"/>
              <w:lang w:val="sv-SE"/>
            </w:rPr>
            <m:t xml:space="preserve">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nor/>
                </m:rPr>
                <w:rPr>
                  <w:lang w:val="sv-SE"/>
                </w:rPr>
                <m:t>bit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sv-SE"/>
            </w:rPr>
            <m:t>)</m:t>
          </m:r>
        </m:oMath>
      </m:oMathPara>
    </w:p>
    <w:p w14:paraId="245A0531" w14:textId="77777777" w:rsidR="00226EFB" w:rsidRPr="00877A39" w:rsidRDefault="00226EFB" w:rsidP="00226EFB">
      <w:proofErr w:type="gramStart"/>
      <w:r w:rsidRPr="00877A39">
        <w:t>where</w:t>
      </w:r>
      <w:proofErr w:type="gramEnd"/>
    </w:p>
    <w:p w14:paraId="2C85FFE8" w14:textId="77777777" w:rsidR="00226EFB" w:rsidRPr="00565786" w:rsidRDefault="00226EFB" w:rsidP="00226EFB">
      <w:pPr>
        <w:pStyle w:val="B1"/>
      </w:pPr>
      <w:r w:rsidRPr="00877A39">
        <w:t>-</w:t>
      </w:r>
      <w:r w:rsidRPr="00877A39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877A39">
        <w:t xml:space="preserve"> is given by</w:t>
      </w:r>
    </w:p>
    <w:p w14:paraId="2BB733F9" w14:textId="77777777" w:rsidR="00226EFB" w:rsidRPr="00877A39" w:rsidRDefault="00226EFB" w:rsidP="00226EFB">
      <w:pPr>
        <w:pStyle w:val="B2"/>
      </w:pPr>
      <w:r w:rsidRPr="00565786">
        <w:t>-</w:t>
      </w:r>
      <w:r w:rsidRPr="00565786">
        <w:tab/>
        <w:t xml:space="preserve">if the higher-layer parameter </w:t>
      </w:r>
      <w:proofErr w:type="spellStart"/>
      <w:r w:rsidRPr="00565786">
        <w:rPr>
          <w:i/>
          <w:iCs/>
        </w:rPr>
        <w:t>pmch-CyclicShiftAlpha</w:t>
      </w:r>
      <w:proofErr w:type="spellEnd"/>
      <w:r w:rsidRPr="00565786">
        <w:t xml:space="preserve"> is set to </w:t>
      </w:r>
      <w:r w:rsidRPr="00565786">
        <w:rPr>
          <w:i/>
          <w:iCs/>
        </w:rPr>
        <w:t>alpha1</w:t>
      </w:r>
      <w:r w:rsidRPr="00565786">
        <w:t xml:space="preserve"> or </w:t>
      </w:r>
      <w:r w:rsidRPr="00565786">
        <w:rPr>
          <w:i/>
          <w:iCs/>
        </w:rPr>
        <w:t>alpha2</w:t>
      </w:r>
    </w:p>
    <w:p w14:paraId="2E519AA2" w14:textId="77777777" w:rsidR="00226EFB" w:rsidRPr="00877A39" w:rsidRDefault="0010466F" w:rsidP="00226EFB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r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sub>
            <m:sup>
              <m:r>
                <w:rPr>
                  <w:rFonts w:ascii="Cambria Math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</m:e>
          </m:nary>
        </m:oMath>
      </m:oMathPara>
    </w:p>
    <w:p w14:paraId="0BA5F968" w14:textId="77777777" w:rsidR="00226EFB" w:rsidRPr="00565786" w:rsidRDefault="0010466F" w:rsidP="00226EFB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iα</m:t>
          </m:r>
          <m:r>
            <m:rPr>
              <m:nor/>
            </m:rPr>
            <m:t xml:space="preserve"> mod </m:t>
          </m:r>
          <m:r>
            <w:rPr>
              <w:rFonts w:ascii="Cambria Math" w:hAnsi="Cambria Math"/>
            </w:rPr>
            <m:t>C</m:t>
          </m:r>
        </m:oMath>
      </m:oMathPara>
    </w:p>
    <w:p w14:paraId="795DBD9E" w14:textId="77777777" w:rsidR="00226EFB" w:rsidRPr="00565786" w:rsidRDefault="00226EFB" w:rsidP="00226EFB">
      <w:pPr>
        <w:pStyle w:val="B2"/>
        <w:rPr>
          <w:i/>
          <w:iCs/>
        </w:rPr>
      </w:pPr>
      <w:r w:rsidRPr="00565786">
        <w:t>-</w:t>
      </w:r>
      <w:r w:rsidRPr="00565786">
        <w:tab/>
        <w:t xml:space="preserve">if the higher-layer parameter </w:t>
      </w:r>
      <w:proofErr w:type="spellStart"/>
      <w:r w:rsidRPr="00565786">
        <w:rPr>
          <w:i/>
          <w:iCs/>
        </w:rPr>
        <w:t>pmch-CyclicShiftAlpha</w:t>
      </w:r>
      <w:proofErr w:type="spellEnd"/>
      <w:r w:rsidRPr="00565786">
        <w:t xml:space="preserve"> is set to </w:t>
      </w:r>
      <w:r w:rsidRPr="00565786">
        <w:rPr>
          <w:i/>
          <w:iCs/>
        </w:rPr>
        <w:t>alpha3</w:t>
      </w:r>
    </w:p>
    <w:p w14:paraId="1C404CC0" w14:textId="77777777" w:rsidR="00226EFB" w:rsidRPr="00565786" w:rsidRDefault="0010466F" w:rsidP="00226EFB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sf</m:t>
                  </m:r>
                </m:sub>
              </m:sSub>
            </m:e>
          </m:d>
          <m:d>
            <m:dPr>
              <m:begChr m:val="⌊"/>
              <m:endChr m:val="⌋"/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sc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m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N</m:t>
                  </m:r>
                </m:den>
              </m:f>
            </m:e>
          </m:d>
        </m:oMath>
      </m:oMathPara>
    </w:p>
    <w:p w14:paraId="69CD24A9" w14:textId="77777777" w:rsidR="00226EFB" w:rsidRPr="00565786" w:rsidRDefault="0010466F" w:rsidP="00226EFB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sf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14:ligatures w14:val="standardContextual"/>
                </w:rPr>
              </m:ctrlPr>
            </m:dPr>
            <m:e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14:ligatures w14:val="standardContextual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7</m:t>
                  </m:r>
                </m:sup>
                <m:e>
                  <m:r>
                    <w:rPr>
                      <w:rFonts w:ascii="Cambria Math" w:hAnsi="Cambria Math"/>
                    </w:rPr>
                    <m:t>c</m:t>
                  </m:r>
                  <m:d>
                    <m:dPr>
                      <m:ctrlPr>
                        <w:rPr>
                          <w:rFonts w:ascii="Cambria Math" w:hAnsi="Cambria Math"/>
                          <w14:ligatures w14:val="standardContextual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8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14:ligatures w14:val="standardContextual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10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14:ligatures w14:val="standardContextual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m:t>f</m:t>
                                  </m:r>
                                </m:sub>
                              </m:sSub>
                              <m:r>
                                <m:rPr>
                                  <m:nor/>
                                </m:rPr>
                                <m:t xml:space="preserve"> mod 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128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m:t>sf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14:ligatures w14:val="standardContextual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m</m:t>
                      </m:r>
                    </m:sup>
                  </m:sSup>
                </m:e>
              </m:nary>
            </m:e>
          </m:d>
          <m:r>
            <m:rPr>
              <m:nor/>
            </m:rPr>
            <m:t xml:space="preserve"> mod </m:t>
          </m:r>
          <m:r>
            <w:rPr>
              <w:rFonts w:ascii="Cambria Math" w:hAnsi="Cambria Math"/>
            </w:rPr>
            <m:t>N</m:t>
          </m:r>
        </m:oMath>
      </m:oMathPara>
    </w:p>
    <w:p w14:paraId="7E044919" w14:textId="77777777" w:rsidR="00226EFB" w:rsidRPr="00877A39" w:rsidRDefault="00226EFB" w:rsidP="00226EFB">
      <w:pPr>
        <w:pStyle w:val="B2"/>
        <w:ind w:firstLine="0"/>
      </w:pPr>
      <w:r w:rsidRPr="00565786">
        <w:t xml:space="preserve">where the pseudo-random sequence </w:t>
      </w:r>
      <m:oMath>
        <m:r>
          <w:rPr>
            <w:rFonts w:ascii="Cambria Math" w:hAnsi="Cambria Math"/>
          </w:rPr>
          <m:t>c(i)</m:t>
        </m:r>
      </m:oMath>
      <w:r w:rsidRPr="00565786">
        <w:t xml:space="preserve"> is defined by clause 7.2 and shall be initialized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init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MBSFN</m:t>
            </m:r>
          </m:sup>
        </m:sSubSup>
      </m:oMath>
      <w:r w:rsidRPr="00565786">
        <w:t xml:space="preserve"> at the beginning of each radio frame for which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f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mod 128=0</m:t>
        </m:r>
      </m:oMath>
      <w:r w:rsidRPr="00565786">
        <w:t xml:space="preserve">, the number of subcarriers available in one OFDM symbol for PMCH is given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</m:t>
            </m:r>
          </m:sub>
        </m:sSub>
        <m:r>
          <w:rPr>
            <w:rFonts w:ascii="Cambria Math" w:hAnsi="Cambria Math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</m:sSub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</w:rPr>
                  <m:t>L</m:t>
                </m:r>
              </m:e>
            </m:d>
          </m:den>
        </m:f>
      </m:oMath>
      <w:r w:rsidRPr="00565786"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Pr="00565786">
        <w:t xml:space="preserve"> is the modulation order.</w:t>
      </w:r>
    </w:p>
    <w:p w14:paraId="05753EE5" w14:textId="77777777" w:rsidR="00226EFB" w:rsidRPr="00877A39" w:rsidRDefault="00226EFB" w:rsidP="00226EFB">
      <w:pPr>
        <w:pStyle w:val="B1"/>
      </w:pPr>
      <w:r w:rsidRPr="00877A39">
        <w:t>-</w:t>
      </w:r>
      <w:r w:rsidRPr="00877A39">
        <w:tab/>
      </w:r>
      <m:oMath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 xml:space="preserve">0, 1, …, </m:t>
            </m:r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</m:oMath>
      <w:r w:rsidRPr="00877A39">
        <w:t xml:space="preserve"> denotes the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m:rPr>
                <m:nor/>
              </m:rPr>
              <m:t>th</m:t>
            </m:r>
          </m:sup>
        </m:sSup>
      </m:oMath>
      <w:r w:rsidRPr="00877A39">
        <w:t xml:space="preserve"> subframe to which the transport block is mapped</w:t>
      </w:r>
    </w:p>
    <w:p w14:paraId="7DFA7F93" w14:textId="77777777" w:rsidR="00226EFB" w:rsidRPr="00877A39" w:rsidRDefault="00226EFB" w:rsidP="00226EFB">
      <w:pPr>
        <w:pStyle w:val="B1"/>
        <w:rPr>
          <w:iCs/>
        </w:rPr>
      </w:pPr>
      <w:r w:rsidRPr="00877A39">
        <w:t>-</w:t>
      </w:r>
      <w:r w:rsidRPr="00877A39">
        <w:tab/>
      </w:r>
      <m:oMath>
        <m:r>
          <w:rPr>
            <w:rFonts w:ascii="Cambria Math" w:hAnsi="Cambria Math"/>
          </w:rPr>
          <m:t>N</m:t>
        </m:r>
      </m:oMath>
      <w:r w:rsidRPr="00877A39">
        <w:rPr>
          <w:iCs/>
        </w:rPr>
        <w:t xml:space="preserve"> is the number of subframes to which the transport block is mapped</w:t>
      </w:r>
    </w:p>
    <w:p w14:paraId="0DFD26F0" w14:textId="77777777" w:rsidR="00226EFB" w:rsidRPr="00877A39" w:rsidRDefault="00226EFB" w:rsidP="00226EFB">
      <w:pPr>
        <w:pStyle w:val="B1"/>
      </w:pPr>
      <w:r w:rsidRPr="00877A39">
        <w:t>-</w:t>
      </w:r>
      <w:r w:rsidRPr="00877A39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Pr="00877A39">
        <w:t xml:space="preserve"> is the number of bits in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m:rPr>
                <m:nor/>
              </m:rPr>
              <w:rPr>
                <w:rFonts w:ascii="Cambria Math" w:hAnsi="Cambria Math"/>
              </w:rPr>
              <m:t>th</m:t>
            </m:r>
          </m:sup>
        </m:sSup>
      </m:oMath>
      <w:r w:rsidRPr="00877A39">
        <w:t xml:space="preserve"> codeblock within a subframe as defined in TS 36.212 [3]</w:t>
      </w:r>
    </w:p>
    <w:p w14:paraId="43CB7478" w14:textId="77777777" w:rsidR="00226EFB" w:rsidRPr="00877A39" w:rsidRDefault="00226EFB" w:rsidP="00226EFB">
      <w:pPr>
        <w:pStyle w:val="B1"/>
      </w:pPr>
      <w:r w:rsidRPr="00877A39">
        <w:t>-</w:t>
      </w:r>
      <w:r w:rsidRPr="00877A39">
        <w:tab/>
      </w:r>
      <m:oMath>
        <m:r>
          <w:rPr>
            <w:rFonts w:ascii="Cambria Math" w:hAnsi="Cambria Math"/>
          </w:rPr>
          <m:t>C</m:t>
        </m:r>
      </m:oMath>
      <w:r w:rsidRPr="00877A39">
        <w:t xml:space="preserve"> is the number of codeblocks in the transport block</w:t>
      </w:r>
    </w:p>
    <w:p w14:paraId="6F3FEAAB" w14:textId="77777777" w:rsidR="00226EFB" w:rsidRPr="00877A39" w:rsidRDefault="00226EFB" w:rsidP="00226EFB">
      <w:pPr>
        <w:pStyle w:val="B1"/>
      </w:pPr>
      <w:r w:rsidRPr="00877A39">
        <w:t>-</w:t>
      </w:r>
      <w:r w:rsidRPr="00877A39">
        <w:tab/>
      </w:r>
      <m:oMath>
        <m:r>
          <w:rPr>
            <w:rFonts w:ascii="Cambria Math" w:hAnsi="Cambria Math"/>
          </w:rPr>
          <m:t>α</m:t>
        </m:r>
      </m:oMath>
      <w:r w:rsidRPr="00877A39">
        <w:t xml:space="preserve"> is given by</w:t>
      </w:r>
    </w:p>
    <w:p w14:paraId="021AA27A" w14:textId="3780D95E" w:rsidR="00226EFB" w:rsidRPr="00877A39" w:rsidRDefault="00226EFB" w:rsidP="00226EFB">
      <w:pPr>
        <w:pStyle w:val="B2"/>
        <w:rPr>
          <w:i/>
          <w:iCs/>
        </w:rPr>
      </w:pPr>
      <w:r w:rsidRPr="00877A39">
        <w:t>-</w:t>
      </w:r>
      <w:r w:rsidRPr="00877A39">
        <w:tab/>
        <w:t xml:space="preserve">if the higher-layer parameter </w:t>
      </w:r>
      <w:proofErr w:type="spellStart"/>
      <w:ins w:id="1" w:author="Stefan Parkvall" w:date="2025-10-21T16:03:00Z" w16du:dateUtc="2025-10-21T14:03:00Z">
        <w:r w:rsidR="008E7386" w:rsidRPr="008E7386">
          <w:rPr>
            <w:i/>
            <w:iCs/>
          </w:rPr>
          <w:t>pmch-CyclicShiftAlpha</w:t>
        </w:r>
      </w:ins>
      <w:proofErr w:type="spellEnd"/>
      <w:del w:id="2" w:author="Stefan Parkvall" w:date="2025-10-21T16:03:00Z" w16du:dateUtc="2025-10-21T14:03:00Z">
        <w:r w:rsidRPr="00877A39" w:rsidDel="008E7386">
          <w:delText>XXX</w:delText>
        </w:r>
      </w:del>
      <w:r w:rsidRPr="00877A39">
        <w:t xml:space="preserve"> is set to </w:t>
      </w:r>
      <w:ins w:id="3" w:author="Stefan Parkvall" w:date="2025-10-21T16:03:00Z" w16du:dateUtc="2025-10-21T14:03:00Z">
        <w:r w:rsidR="001B3B80" w:rsidRPr="001B3B80">
          <w:rPr>
            <w:i/>
            <w:iCs/>
          </w:rPr>
          <w:t>alpha1</w:t>
        </w:r>
      </w:ins>
      <w:del w:id="4" w:author="Stefan Parkvall" w:date="2025-10-21T16:03:00Z" w16du:dateUtc="2025-10-21T14:03:00Z">
        <w:r w:rsidRPr="00877A39" w:rsidDel="001B3B80">
          <w:rPr>
            <w:i/>
            <w:iCs/>
          </w:rPr>
          <w:delText>alphaOne</w:delText>
        </w:r>
      </w:del>
    </w:p>
    <w:p w14:paraId="52D7DBA4" w14:textId="77777777" w:rsidR="00226EFB" w:rsidRPr="00877A39" w:rsidRDefault="00226EFB" w:rsidP="00226EFB">
      <w:pPr>
        <w:pStyle w:val="EQ"/>
        <w:rPr>
          <w:iCs/>
        </w:rPr>
      </w:pPr>
      <m:oMathPara>
        <m:oMath>
          <m:r>
            <w:rPr>
              <w:rFonts w:ascii="Cambria Math" w:hAnsi="Cambria Math"/>
            </w:rPr>
            <m:t>α</m:t>
          </m:r>
          <m:r>
            <m:rPr>
              <m:sty m:val="p"/>
            </m:rPr>
            <w:rPr>
              <w:rFonts w:ascii="Cambria Math" w:hAnsi="Cambria Math"/>
            </w:rPr>
            <m:t>=1</m:t>
          </m:r>
        </m:oMath>
      </m:oMathPara>
    </w:p>
    <w:p w14:paraId="3E11FAB2" w14:textId="6D364F0B" w:rsidR="00226EFB" w:rsidRPr="00877A39" w:rsidRDefault="00226EFB" w:rsidP="00226EFB">
      <w:pPr>
        <w:pStyle w:val="B2"/>
        <w:rPr>
          <w:i/>
          <w:iCs/>
        </w:rPr>
      </w:pPr>
      <w:r w:rsidRPr="00877A39">
        <w:t>-</w:t>
      </w:r>
      <w:r w:rsidRPr="00877A39">
        <w:tab/>
        <w:t xml:space="preserve">if the higher-layer parameter </w:t>
      </w:r>
      <w:proofErr w:type="spellStart"/>
      <w:ins w:id="5" w:author="Stefan Parkvall" w:date="2025-10-21T16:03:00Z" w16du:dateUtc="2025-10-21T14:03:00Z">
        <w:r w:rsidR="00A8116F" w:rsidRPr="008E7386">
          <w:rPr>
            <w:i/>
            <w:iCs/>
          </w:rPr>
          <w:t>pmch-CyclicShiftAlpha</w:t>
        </w:r>
      </w:ins>
      <w:proofErr w:type="spellEnd"/>
      <w:del w:id="6" w:author="Stefan Parkvall" w:date="2025-10-21T16:03:00Z" w16du:dateUtc="2025-10-21T14:03:00Z">
        <w:r w:rsidRPr="00877A39" w:rsidDel="00A8116F">
          <w:delText>XXX</w:delText>
        </w:r>
      </w:del>
      <w:r w:rsidRPr="00877A39">
        <w:t xml:space="preserve"> is set to </w:t>
      </w:r>
      <w:ins w:id="7" w:author="Stefan Parkvall" w:date="2025-10-21T16:03:00Z" w16du:dateUtc="2025-10-21T14:03:00Z">
        <w:r w:rsidR="00A8116F" w:rsidRPr="00A8116F">
          <w:rPr>
            <w:i/>
            <w:iCs/>
          </w:rPr>
          <w:t>alpha</w:t>
        </w:r>
        <w:r w:rsidR="00A8116F">
          <w:rPr>
            <w:i/>
            <w:iCs/>
          </w:rPr>
          <w:t>2</w:t>
        </w:r>
      </w:ins>
      <w:del w:id="8" w:author="Stefan Parkvall" w:date="2025-10-21T16:03:00Z" w16du:dateUtc="2025-10-21T14:03:00Z">
        <w:r w:rsidRPr="00877A39" w:rsidDel="00A8116F">
          <w:rPr>
            <w:i/>
            <w:iCs/>
          </w:rPr>
          <w:delText>alphaOther</w:delText>
        </w:r>
      </w:del>
    </w:p>
    <w:p w14:paraId="52CB6085" w14:textId="77777777" w:rsidR="00226EFB" w:rsidRPr="00877A39" w:rsidRDefault="00226EFB" w:rsidP="00226EFB">
      <w:pPr>
        <w:pStyle w:val="EQ"/>
        <w:rPr>
          <w:iCs/>
        </w:rPr>
      </w:pPr>
      <m:oMathPara>
        <m:oMath>
          <m:r>
            <w:rPr>
              <w:rFonts w:ascii="Cambria Math" w:hAnsi="Cambria Math"/>
            </w:rPr>
            <m:t>α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Cs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C</m:t>
                  </m:r>
                </m:num>
                <m:den>
                  <m:r>
                    <w:rPr>
                      <w:rFonts w:ascii="Cambria Math" w:hAnsi="Cambria Math"/>
                    </w:rPr>
                    <m:t>NL</m:t>
                  </m:r>
                </m:den>
              </m:f>
            </m:e>
          </m:d>
        </m:oMath>
      </m:oMathPara>
    </w:p>
    <w:p w14:paraId="5F42B0B2" w14:textId="77777777" w:rsidR="00226EFB" w:rsidRPr="00877A39" w:rsidRDefault="00226EFB" w:rsidP="00226EFB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L</m:t>
        </m:r>
      </m:oMath>
      <w:r w:rsidRPr="00877A39">
        <w:t xml:space="preserve"> is the number of OFDM symbols used for the PMCH transmission</w:t>
      </w:r>
      <w:r>
        <w:t>.</w:t>
      </w:r>
    </w:p>
    <w:p w14:paraId="68C9CD36" w14:textId="77777777" w:rsidR="001E41F3" w:rsidRPr="00226EFB" w:rsidRDefault="001E41F3" w:rsidP="00226EFB">
      <w:pPr>
        <w:keepNext/>
        <w:keepLines/>
        <w:spacing w:before="60"/>
        <w:rPr>
          <w:noProof/>
        </w:rPr>
      </w:pPr>
    </w:p>
    <w:sectPr w:rsidR="001E41F3" w:rsidRPr="00226EF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66BF5" w14:textId="77777777" w:rsidR="00BB475B" w:rsidRDefault="00BB475B">
      <w:r>
        <w:separator/>
      </w:r>
    </w:p>
  </w:endnote>
  <w:endnote w:type="continuationSeparator" w:id="0">
    <w:p w14:paraId="2A3CDB4F" w14:textId="77777777" w:rsidR="00BB475B" w:rsidRDefault="00BB4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829FF" w14:textId="77777777" w:rsidR="00BB475B" w:rsidRDefault="00BB475B">
      <w:r>
        <w:separator/>
      </w:r>
    </w:p>
  </w:footnote>
  <w:footnote w:type="continuationSeparator" w:id="0">
    <w:p w14:paraId="42D18AD8" w14:textId="77777777" w:rsidR="00BB475B" w:rsidRDefault="00BB4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24D"/>
    <w:rsid w:val="0010466F"/>
    <w:rsid w:val="00145D43"/>
    <w:rsid w:val="00175AA1"/>
    <w:rsid w:val="001845A7"/>
    <w:rsid w:val="00192C46"/>
    <w:rsid w:val="001A08B3"/>
    <w:rsid w:val="001A7B60"/>
    <w:rsid w:val="001B3B80"/>
    <w:rsid w:val="001B52F0"/>
    <w:rsid w:val="001B7A65"/>
    <w:rsid w:val="001E41F3"/>
    <w:rsid w:val="00226EFB"/>
    <w:rsid w:val="0026004D"/>
    <w:rsid w:val="002640DD"/>
    <w:rsid w:val="00275D12"/>
    <w:rsid w:val="00284FEB"/>
    <w:rsid w:val="002860C4"/>
    <w:rsid w:val="002A6273"/>
    <w:rsid w:val="002B5741"/>
    <w:rsid w:val="002E472E"/>
    <w:rsid w:val="002E5BA3"/>
    <w:rsid w:val="002F1E95"/>
    <w:rsid w:val="00305409"/>
    <w:rsid w:val="00310409"/>
    <w:rsid w:val="003609EF"/>
    <w:rsid w:val="0036231A"/>
    <w:rsid w:val="00374DD4"/>
    <w:rsid w:val="0039220C"/>
    <w:rsid w:val="003E1A36"/>
    <w:rsid w:val="00402311"/>
    <w:rsid w:val="00407A9B"/>
    <w:rsid w:val="00410371"/>
    <w:rsid w:val="004242F1"/>
    <w:rsid w:val="004307B3"/>
    <w:rsid w:val="004B75B7"/>
    <w:rsid w:val="005141D9"/>
    <w:rsid w:val="0051580D"/>
    <w:rsid w:val="00547111"/>
    <w:rsid w:val="00592D74"/>
    <w:rsid w:val="005C7B62"/>
    <w:rsid w:val="005E2C44"/>
    <w:rsid w:val="005F7C6E"/>
    <w:rsid w:val="00621188"/>
    <w:rsid w:val="006257ED"/>
    <w:rsid w:val="00653DE4"/>
    <w:rsid w:val="00665C47"/>
    <w:rsid w:val="00692239"/>
    <w:rsid w:val="00695808"/>
    <w:rsid w:val="006B46FB"/>
    <w:rsid w:val="006E21FB"/>
    <w:rsid w:val="00735AE4"/>
    <w:rsid w:val="00792342"/>
    <w:rsid w:val="007977A8"/>
    <w:rsid w:val="007B512A"/>
    <w:rsid w:val="007C2097"/>
    <w:rsid w:val="007D6A07"/>
    <w:rsid w:val="007E396F"/>
    <w:rsid w:val="007F7259"/>
    <w:rsid w:val="008040A8"/>
    <w:rsid w:val="008279FA"/>
    <w:rsid w:val="00850B47"/>
    <w:rsid w:val="008626E7"/>
    <w:rsid w:val="00870EE7"/>
    <w:rsid w:val="008863B9"/>
    <w:rsid w:val="008A45A6"/>
    <w:rsid w:val="008D3CCC"/>
    <w:rsid w:val="008E7386"/>
    <w:rsid w:val="008F3789"/>
    <w:rsid w:val="008F686C"/>
    <w:rsid w:val="009148DE"/>
    <w:rsid w:val="00941E30"/>
    <w:rsid w:val="009531B0"/>
    <w:rsid w:val="009741B3"/>
    <w:rsid w:val="009777D9"/>
    <w:rsid w:val="00991B88"/>
    <w:rsid w:val="00992B2C"/>
    <w:rsid w:val="009A5753"/>
    <w:rsid w:val="009A579D"/>
    <w:rsid w:val="009E3297"/>
    <w:rsid w:val="009F734F"/>
    <w:rsid w:val="00A246B6"/>
    <w:rsid w:val="00A30970"/>
    <w:rsid w:val="00A47E70"/>
    <w:rsid w:val="00A50CF0"/>
    <w:rsid w:val="00A7671C"/>
    <w:rsid w:val="00A8116F"/>
    <w:rsid w:val="00AA2CBC"/>
    <w:rsid w:val="00AC5820"/>
    <w:rsid w:val="00AD1CD8"/>
    <w:rsid w:val="00B258BB"/>
    <w:rsid w:val="00B67B97"/>
    <w:rsid w:val="00B968C8"/>
    <w:rsid w:val="00BA3EC5"/>
    <w:rsid w:val="00BA51D9"/>
    <w:rsid w:val="00BB475B"/>
    <w:rsid w:val="00BB5DFC"/>
    <w:rsid w:val="00BD279D"/>
    <w:rsid w:val="00BD6BB8"/>
    <w:rsid w:val="00BE4DD8"/>
    <w:rsid w:val="00C66BA2"/>
    <w:rsid w:val="00C870F6"/>
    <w:rsid w:val="00C907B5"/>
    <w:rsid w:val="00C95985"/>
    <w:rsid w:val="00CA5309"/>
    <w:rsid w:val="00CC5026"/>
    <w:rsid w:val="00CC68D0"/>
    <w:rsid w:val="00D03F9A"/>
    <w:rsid w:val="00D06D51"/>
    <w:rsid w:val="00D23FD5"/>
    <w:rsid w:val="00D24991"/>
    <w:rsid w:val="00D50255"/>
    <w:rsid w:val="00D66520"/>
    <w:rsid w:val="00D84AE9"/>
    <w:rsid w:val="00D84E36"/>
    <w:rsid w:val="00D9124E"/>
    <w:rsid w:val="00DE34CF"/>
    <w:rsid w:val="00E07283"/>
    <w:rsid w:val="00E13F3D"/>
    <w:rsid w:val="00E34898"/>
    <w:rsid w:val="00EB09B7"/>
    <w:rsid w:val="00ED1AB5"/>
    <w:rsid w:val="00EE5ED8"/>
    <w:rsid w:val="00EE7D7C"/>
    <w:rsid w:val="00F25D98"/>
    <w:rsid w:val="00F300FB"/>
    <w:rsid w:val="00F370D2"/>
    <w:rsid w:val="00F55491"/>
    <w:rsid w:val="00F95C1D"/>
    <w:rsid w:val="00FB6386"/>
    <w:rsid w:val="00FD4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qFormat/>
    <w:locked/>
    <w:rsid w:val="00226EF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226EF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26E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1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475</Words>
  <Characters>3102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</cp:lastModifiedBy>
  <cp:revision>3</cp:revision>
  <cp:lastPrinted>1899-12-31T23:00:00Z</cp:lastPrinted>
  <dcterms:created xsi:type="dcterms:W3CDTF">2025-10-27T11:14:00Z</dcterms:created>
  <dcterms:modified xsi:type="dcterms:W3CDTF">2025-10-27T11:14:00Z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